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8B4A1" w14:textId="07031D15" w:rsidR="002A016B" w:rsidRPr="0053197B" w:rsidRDefault="0053197B" w:rsidP="0053197B">
      <w:pPr>
        <w:ind w:left="2120" w:hanging="2120"/>
        <w:rPr>
          <w:b/>
          <w:bCs/>
          <w:sz w:val="28"/>
          <w:szCs w:val="28"/>
        </w:rPr>
      </w:pPr>
      <w:r w:rsidRPr="0053197B">
        <w:rPr>
          <w:b/>
          <w:bCs/>
          <w:sz w:val="28"/>
          <w:szCs w:val="28"/>
        </w:rPr>
        <w:t xml:space="preserve">Vedlegg D1 </w:t>
      </w:r>
      <w:r>
        <w:rPr>
          <w:b/>
          <w:bCs/>
          <w:sz w:val="28"/>
          <w:szCs w:val="28"/>
        </w:rPr>
        <w:tab/>
      </w:r>
      <w:r w:rsidRPr="0053197B">
        <w:rPr>
          <w:b/>
          <w:bCs/>
          <w:sz w:val="28"/>
          <w:szCs w:val="28"/>
        </w:rPr>
        <w:t>Leverandørens bekreftelse på oppfyllelse av absolutte minimumskrav</w:t>
      </w:r>
    </w:p>
    <w:p w14:paraId="13E7E0BB" w14:textId="77777777" w:rsidR="00240C38" w:rsidRDefault="00240C38"/>
    <w:p w14:paraId="6F677AC5" w14:textId="791E23B8" w:rsidR="00240C38" w:rsidRPr="00240C38" w:rsidRDefault="0053197B" w:rsidP="00240C38">
      <w:pPr>
        <w:rPr>
          <w:sz w:val="22"/>
          <w:szCs w:val="22"/>
        </w:rPr>
      </w:pPr>
      <w:r w:rsidRPr="7EAD6444">
        <w:rPr>
          <w:sz w:val="22"/>
          <w:szCs w:val="22"/>
        </w:rPr>
        <w:t>Leverandørens oppfyllelse av krav (alle avkrysningsfelt/felt for navn skal fylles ut).</w:t>
      </w:r>
      <w:r w:rsidR="00240C38" w:rsidRPr="7EAD6444">
        <w:rPr>
          <w:sz w:val="22"/>
          <w:szCs w:val="22"/>
        </w:rPr>
        <w:t xml:space="preserve"> Én person kan dekke flere minimumskrav, forutsatt at vedkommende har relevant kompetanse og </w:t>
      </w:r>
      <w:r w:rsidR="038A9FAF" w:rsidRPr="7EAD6444">
        <w:rPr>
          <w:sz w:val="22"/>
          <w:szCs w:val="22"/>
        </w:rPr>
        <w:t>arbeidse</w:t>
      </w:r>
      <w:r w:rsidR="00240C38" w:rsidRPr="7EAD6444">
        <w:rPr>
          <w:sz w:val="22"/>
          <w:szCs w:val="22"/>
        </w:rPr>
        <w:t>rfaring.</w:t>
      </w:r>
      <w:ins w:id="0" w:author="Røssum, Halvor" w:date="2026-06-12T08:34:00Z" w16du:dateUtc="2026-06-12T08:34:17Z">
        <w:r w:rsidR="5775A7B9" w:rsidRPr="7EAD6444">
          <w:rPr>
            <w:sz w:val="22"/>
            <w:szCs w:val="22"/>
          </w:rPr>
          <w:t xml:space="preserve"> Det kan maksimalt oppgis fem nøkkelpersoner. </w:t>
        </w:r>
      </w:ins>
    </w:p>
    <w:p w14:paraId="6FDDBED1" w14:textId="77777777" w:rsidR="00240C38" w:rsidRPr="00240C38" w:rsidRDefault="00240C38" w:rsidP="00240C38">
      <w:pPr>
        <w:rPr>
          <w:sz w:val="22"/>
          <w:szCs w:val="22"/>
        </w:rPr>
      </w:pPr>
      <w:r w:rsidRPr="00240C38">
        <w:rPr>
          <w:sz w:val="22"/>
          <w:szCs w:val="22"/>
        </w:rPr>
        <w:t>Oppdragsgiver kan ved behov be om CV eller annen dokumentasjon som underbygger at de oppgitte minimumskravene er oppfylt.</w:t>
      </w:r>
    </w:p>
    <w:p w14:paraId="18426C06" w14:textId="28EE3D75" w:rsidR="0053197B" w:rsidRPr="00240C38" w:rsidRDefault="0053197B">
      <w:pPr>
        <w:rPr>
          <w:sz w:val="22"/>
          <w:szCs w:val="22"/>
        </w:rPr>
      </w:pPr>
    </w:p>
    <w:p w14:paraId="0F40D866" w14:textId="2F585D93" w:rsidR="0053197B" w:rsidRPr="00240C38" w:rsidRDefault="0053197B" w:rsidP="0053197B">
      <w:pPr>
        <w:spacing w:after="0"/>
        <w:rPr>
          <w:rFonts w:ascii="Open Sans" w:eastAsia="SimSun" w:hAnsi="Open Sans" w:cs="Open Sans"/>
          <w:i/>
          <w:iCs/>
          <w:color w:val="FF0000"/>
          <w:sz w:val="22"/>
          <w:szCs w:val="22"/>
          <w:lang w:eastAsia="nb-NO"/>
        </w:rPr>
      </w:pPr>
      <w:r w:rsidRPr="00240C38">
        <w:rPr>
          <w:rFonts w:ascii="Open Sans" w:eastAsia="SimSun" w:hAnsi="Open Sans" w:cs="Open Sans"/>
          <w:i/>
          <w:iCs/>
          <w:color w:val="FF0000"/>
          <w:sz w:val="22"/>
          <w:szCs w:val="22"/>
          <w:lang w:eastAsia="nb-NO"/>
        </w:rPr>
        <w:t>Minimumskravene i konkurransegrunnlagets Vedlegg D Beskrivelse av leveransen, er å forstå som absolutte minimumskrav. Krysses det av for «</w:t>
      </w:r>
      <w:r w:rsidRPr="00240C38">
        <w:rPr>
          <w:rFonts w:ascii="Open Sans" w:eastAsia="SimSun" w:hAnsi="Open Sans" w:cs="Open Sans"/>
          <w:b/>
          <w:bCs/>
          <w:i/>
          <w:iCs/>
          <w:color w:val="FF0000"/>
          <w:sz w:val="22"/>
          <w:szCs w:val="22"/>
          <w:u w:val="single"/>
          <w:lang w:eastAsia="nb-NO"/>
        </w:rPr>
        <w:t>nei</w:t>
      </w:r>
      <w:r w:rsidRPr="00240C38">
        <w:rPr>
          <w:rFonts w:ascii="Open Sans" w:eastAsia="SimSun" w:hAnsi="Open Sans" w:cs="Open Sans"/>
          <w:i/>
          <w:iCs/>
          <w:color w:val="FF0000"/>
          <w:sz w:val="22"/>
          <w:szCs w:val="22"/>
          <w:lang w:eastAsia="nb-NO"/>
        </w:rPr>
        <w:t xml:space="preserve">» i dette vedlegg eller dersom </w:t>
      </w:r>
      <w:r w:rsidRPr="00240C38">
        <w:rPr>
          <w:rFonts w:ascii="Open Sans" w:eastAsia="SimSun" w:hAnsi="Open Sans" w:cs="Open Sans"/>
          <w:b/>
          <w:bCs/>
          <w:i/>
          <w:iCs/>
          <w:color w:val="FF0000"/>
          <w:sz w:val="22"/>
          <w:szCs w:val="22"/>
          <w:u w:val="single"/>
          <w:lang w:eastAsia="nb-NO"/>
        </w:rPr>
        <w:t>avkrysningsfelt/navn på nøkkelpersonell som dekker kravet</w:t>
      </w:r>
      <w:r w:rsidRPr="00240C38">
        <w:rPr>
          <w:rFonts w:ascii="Open Sans" w:eastAsia="SimSun" w:hAnsi="Open Sans" w:cs="Open Sans"/>
          <w:i/>
          <w:iCs/>
          <w:color w:val="FF0000"/>
          <w:sz w:val="22"/>
          <w:szCs w:val="22"/>
          <w:lang w:eastAsia="nb-NO"/>
        </w:rPr>
        <w:t xml:space="preserve"> ikke fylt ut, vil tilbyder bli avvist fra konkurransen. </w:t>
      </w:r>
    </w:p>
    <w:p w14:paraId="38DAACEB" w14:textId="77777777" w:rsidR="0053197B" w:rsidRPr="00240C38" w:rsidRDefault="0053197B" w:rsidP="0053197B">
      <w:pPr>
        <w:spacing w:after="0"/>
        <w:rPr>
          <w:rFonts w:ascii="Open Sans" w:eastAsia="SimSun" w:hAnsi="Open Sans" w:cs="Open Sans"/>
          <w:i/>
          <w:iCs/>
          <w:color w:val="FF0000"/>
          <w:sz w:val="22"/>
          <w:szCs w:val="22"/>
          <w:lang w:eastAsia="nb-NO"/>
        </w:rPr>
      </w:pPr>
    </w:p>
    <w:tbl>
      <w:tblPr>
        <w:tblStyle w:val="Tabellrutenett"/>
        <w:tblW w:w="14170" w:type="dxa"/>
        <w:tblLook w:val="04A0" w:firstRow="1" w:lastRow="0" w:firstColumn="1" w:lastColumn="0" w:noHBand="0" w:noVBand="1"/>
      </w:tblPr>
      <w:tblGrid>
        <w:gridCol w:w="7214"/>
        <w:gridCol w:w="11"/>
        <w:gridCol w:w="989"/>
        <w:gridCol w:w="5956"/>
      </w:tblGrid>
      <w:tr w:rsidR="0053197B" w:rsidRPr="00240C38" w14:paraId="43A168FA" w14:textId="4C94FD43" w:rsidTr="0053197B">
        <w:trPr>
          <w:trHeight w:val="893"/>
        </w:trPr>
        <w:tc>
          <w:tcPr>
            <w:tcW w:w="7214" w:type="dxa"/>
            <w:shd w:val="clear" w:color="auto" w:fill="DAE9F7" w:themeFill="text2" w:themeFillTint="1A"/>
          </w:tcPr>
          <w:p w14:paraId="41DEF567" w14:textId="71FC7DBD" w:rsidR="0053197B" w:rsidRPr="00240C38" w:rsidRDefault="0053197B">
            <w:pPr>
              <w:rPr>
                <w:rFonts w:ascii="Open Sans" w:hAnsi="Open Sans" w:cs="Open Sans"/>
                <w:b/>
                <w:bCs/>
              </w:rPr>
            </w:pPr>
            <w:bookmarkStart w:id="1" w:name="_Toc133912589"/>
            <w:r w:rsidRPr="00240C38">
              <w:rPr>
                <w:rFonts w:ascii="Open Sans" w:hAnsi="Open Sans" w:cs="Open Sans"/>
                <w:b/>
                <w:bCs/>
              </w:rPr>
              <w:t>Vedlegg D Beskrivelse av leveransen</w:t>
            </w:r>
            <w:r w:rsidR="00240C38" w:rsidRPr="00240C38">
              <w:rPr>
                <w:rFonts w:ascii="Open Sans" w:hAnsi="Open Sans" w:cs="Open Sans"/>
                <w:b/>
                <w:bCs/>
              </w:rPr>
              <w:t xml:space="preserve"> – absolutte minimumskrav til erfaring</w:t>
            </w:r>
          </w:p>
        </w:tc>
        <w:tc>
          <w:tcPr>
            <w:tcW w:w="1000" w:type="dxa"/>
            <w:gridSpan w:val="2"/>
            <w:tcBorders>
              <w:bottom w:val="nil"/>
            </w:tcBorders>
            <w:shd w:val="clear" w:color="auto" w:fill="DAE9F7" w:themeFill="text2" w:themeFillTint="1A"/>
          </w:tcPr>
          <w:p w14:paraId="21794038" w14:textId="77777777" w:rsidR="0053197B" w:rsidRPr="00240C38" w:rsidRDefault="0053197B">
            <w:pPr>
              <w:rPr>
                <w:rFonts w:ascii="Open Sans" w:hAnsi="Open Sans" w:cs="Open Sans"/>
              </w:rPr>
            </w:pPr>
          </w:p>
        </w:tc>
        <w:tc>
          <w:tcPr>
            <w:tcW w:w="5956" w:type="dxa"/>
            <w:tcBorders>
              <w:bottom w:val="nil"/>
            </w:tcBorders>
            <w:shd w:val="clear" w:color="auto" w:fill="DAE9F7" w:themeFill="text2" w:themeFillTint="1A"/>
          </w:tcPr>
          <w:p w14:paraId="0AC4D281" w14:textId="0E3C10FC" w:rsidR="0053197B" w:rsidRPr="00240C38" w:rsidRDefault="0053197B">
            <w:pPr>
              <w:rPr>
                <w:rFonts w:ascii="Open Sans" w:hAnsi="Open Sans" w:cs="Open Sans"/>
                <w:b/>
                <w:bCs/>
              </w:rPr>
            </w:pPr>
            <w:r w:rsidRPr="00240C38">
              <w:rPr>
                <w:rFonts w:ascii="Open Sans" w:hAnsi="Open Sans" w:cs="Open Sans"/>
                <w:b/>
                <w:bCs/>
              </w:rPr>
              <w:t xml:space="preserve">Navn på nøkkelpersonell som dekker </w:t>
            </w:r>
            <w:r w:rsidR="0016344E">
              <w:rPr>
                <w:rFonts w:ascii="Open Sans" w:hAnsi="Open Sans" w:cs="Open Sans"/>
                <w:b/>
                <w:bCs/>
              </w:rPr>
              <w:t xml:space="preserve">de absolutte </w:t>
            </w:r>
            <w:r w:rsidRPr="00240C38">
              <w:rPr>
                <w:rFonts w:ascii="Open Sans" w:hAnsi="Open Sans" w:cs="Open Sans"/>
                <w:b/>
                <w:bCs/>
              </w:rPr>
              <w:t>minimumskrave</w:t>
            </w:r>
            <w:r w:rsidR="0016344E">
              <w:rPr>
                <w:rFonts w:ascii="Open Sans" w:hAnsi="Open Sans" w:cs="Open Sans"/>
                <w:b/>
                <w:bCs/>
              </w:rPr>
              <w:t>ne</w:t>
            </w:r>
            <w:r w:rsidRPr="00240C38">
              <w:rPr>
                <w:rFonts w:ascii="Open Sans" w:hAnsi="Open Sans" w:cs="Open Sans"/>
                <w:b/>
                <w:bCs/>
              </w:rPr>
              <w:t xml:space="preserve"> :</w:t>
            </w:r>
          </w:p>
        </w:tc>
      </w:tr>
      <w:tr w:rsidR="0053197B" w:rsidRPr="00240C38" w14:paraId="3C6E53FF" w14:textId="3BCC4634" w:rsidTr="0053197B">
        <w:tc>
          <w:tcPr>
            <w:tcW w:w="7214" w:type="dxa"/>
          </w:tcPr>
          <w:p w14:paraId="22452759" w14:textId="73120CFB" w:rsidR="0053197B" w:rsidRPr="00240C38" w:rsidRDefault="0053197B">
            <w:pPr>
              <w:pStyle w:val="Listeavsnitt"/>
              <w:numPr>
                <w:ilvl w:val="0"/>
                <w:numId w:val="1"/>
              </w:numPr>
              <w:spacing w:line="259" w:lineRule="auto"/>
              <w:rPr>
                <w:rFonts w:ascii="Open Sans" w:eastAsia="SimSun" w:hAnsi="Open Sans" w:cs="Open Sans"/>
                <w:i/>
                <w:iCs/>
                <w:lang w:eastAsia="nb-NO"/>
              </w:rPr>
            </w:pPr>
            <w:r w:rsidRPr="00240C38">
              <w:rPr>
                <w:b/>
                <w:bCs/>
              </w:rPr>
              <w:t>Naturforvaltning/verneområdeforvaltning</w:t>
            </w:r>
            <w:r w:rsidRPr="00240C38">
              <w:br/>
              <w:t xml:space="preserve">Minst én av de tilbudte nøkkelpersonene skal ha </w:t>
            </w:r>
            <w:r w:rsidRPr="00F50D7F">
              <w:rPr>
                <w:color w:val="FF0000"/>
              </w:rPr>
              <w:t xml:space="preserve">minimum ett års relevant </w:t>
            </w:r>
            <w:r w:rsidR="005352F8">
              <w:rPr>
                <w:color w:val="FF0000"/>
              </w:rPr>
              <w:t>arbeids</w:t>
            </w:r>
            <w:r w:rsidRPr="00F50D7F">
              <w:rPr>
                <w:color w:val="FF0000"/>
              </w:rPr>
              <w:t>erfaring</w:t>
            </w:r>
            <w:r w:rsidRPr="00240C38">
              <w:t xml:space="preserve"> fra naturforvaltning, verneområdeforvaltning, verneplanprosesser eller annet relevant arbeid med areal- og naturressursforvaltning.</w:t>
            </w:r>
          </w:p>
          <w:p w14:paraId="520343B8" w14:textId="77777777" w:rsidR="0053197B" w:rsidRPr="00240C38" w:rsidRDefault="0053197B">
            <w:pPr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1000" w:type="dxa"/>
            <w:gridSpan w:val="2"/>
            <w:tcBorders>
              <w:top w:val="nil"/>
            </w:tcBorders>
          </w:tcPr>
          <w:p w14:paraId="6249C122" w14:textId="7E788EA0" w:rsidR="0053197B" w:rsidRPr="00240C38" w:rsidRDefault="007923FF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990915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MS Gothic" w:eastAsia="MS Gothic" w:hAnsi="MS Gothic" w:cs="Open Sans" w:hint="eastAsia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Ja</w:t>
            </w:r>
          </w:p>
          <w:p w14:paraId="428326A5" w14:textId="77777777" w:rsidR="0053197B" w:rsidRPr="00240C38" w:rsidRDefault="007923FF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24728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Nei</w:t>
            </w:r>
          </w:p>
        </w:tc>
        <w:tc>
          <w:tcPr>
            <w:tcW w:w="5956" w:type="dxa"/>
            <w:tcBorders>
              <w:top w:val="nil"/>
            </w:tcBorders>
            <w:shd w:val="clear" w:color="auto" w:fill="FFFF00"/>
          </w:tcPr>
          <w:p w14:paraId="26ADFA3B" w14:textId="74D52B72" w:rsidR="0053197B" w:rsidRPr="00240C38" w:rsidRDefault="0053197B">
            <w:pPr>
              <w:rPr>
                <w:rFonts w:ascii="Open Sans" w:hAnsi="Open Sans" w:cs="Open Sans"/>
              </w:rPr>
            </w:pPr>
            <w:r w:rsidRPr="00240C38">
              <w:rPr>
                <w:rFonts w:ascii="Open Sans" w:hAnsi="Open Sans" w:cs="Open Sans"/>
              </w:rPr>
              <w:t>(</w:t>
            </w:r>
            <w:r w:rsidRPr="00240C38">
              <w:rPr>
                <w:rFonts w:ascii="Open Sans" w:hAnsi="Open Sans" w:cs="Open Sans"/>
                <w:i/>
                <w:iCs/>
              </w:rPr>
              <w:t>Navn på nøkkelpersonell som dekker minimumskravet til fagfelt nr. 1 settes inn her)</w:t>
            </w:r>
          </w:p>
        </w:tc>
      </w:tr>
      <w:tr w:rsidR="0053197B" w:rsidRPr="00240C38" w14:paraId="755A29F7" w14:textId="7B656BE4" w:rsidTr="00FD0830">
        <w:tc>
          <w:tcPr>
            <w:tcW w:w="7214" w:type="dxa"/>
          </w:tcPr>
          <w:p w14:paraId="0CAB112E" w14:textId="4CCE3A0A" w:rsidR="0053197B" w:rsidRPr="00240C38" w:rsidRDefault="0053197B" w:rsidP="0053197B">
            <w:pPr>
              <w:pStyle w:val="Listeavsnitt"/>
              <w:numPr>
                <w:ilvl w:val="0"/>
                <w:numId w:val="1"/>
              </w:numPr>
            </w:pPr>
            <w:r w:rsidRPr="00240C38">
              <w:rPr>
                <w:b/>
                <w:bCs/>
              </w:rPr>
              <w:t>Konsekvensutredning og offentlig plan-/utredningsarbeid</w:t>
            </w:r>
            <w:r w:rsidRPr="00240C38">
              <w:rPr>
                <w:rFonts w:ascii="Times New Roman" w:eastAsia="Times New Roman" w:hAnsi="Times New Roman" w:cs="Times New Roman"/>
                <w:lang w:eastAsia="nb-NO"/>
              </w:rPr>
              <w:br/>
            </w:r>
            <w:r w:rsidRPr="00240C38">
              <w:t xml:space="preserve">Minst én av de tilbudte nøkkelpersonene skal </w:t>
            </w:r>
            <w:r w:rsidRPr="00F50D7F">
              <w:rPr>
                <w:color w:val="FF0000"/>
              </w:rPr>
              <w:t xml:space="preserve">ha minimum ett års relevant </w:t>
            </w:r>
            <w:r w:rsidR="002F682F">
              <w:rPr>
                <w:color w:val="FF0000"/>
              </w:rPr>
              <w:t>arbeids</w:t>
            </w:r>
            <w:r w:rsidRPr="00F50D7F">
              <w:rPr>
                <w:color w:val="FF0000"/>
              </w:rPr>
              <w:t xml:space="preserve">erfaring </w:t>
            </w:r>
            <w:r w:rsidRPr="00240C38">
              <w:t>med konsekvensutredninger, planutredninger, verneplanprosesser eller tilsvarende offentlig utredningsarbeid.</w:t>
            </w:r>
          </w:p>
          <w:p w14:paraId="1DE91512" w14:textId="77777777" w:rsidR="0053197B" w:rsidRPr="00240C38" w:rsidRDefault="0053197B" w:rsidP="0053197B">
            <w:pPr>
              <w:pStyle w:val="Listeavsnitt"/>
              <w:spacing w:line="259" w:lineRule="auto"/>
              <w:rPr>
                <w:b/>
                <w:bCs/>
              </w:rPr>
            </w:pPr>
          </w:p>
        </w:tc>
        <w:tc>
          <w:tcPr>
            <w:tcW w:w="1000" w:type="dxa"/>
            <w:gridSpan w:val="2"/>
            <w:tcBorders>
              <w:top w:val="nil"/>
              <w:bottom w:val="single" w:sz="4" w:space="0" w:color="auto"/>
            </w:tcBorders>
          </w:tcPr>
          <w:p w14:paraId="59B667F1" w14:textId="77777777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1588959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MS Gothic" w:eastAsia="MS Gothic" w:hAnsi="MS Gothic" w:cs="Open Sans" w:hint="eastAsia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Ja</w:t>
            </w:r>
          </w:p>
          <w:p w14:paraId="11DA0E10" w14:textId="45BE5D4B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78010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Nei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FFFF00"/>
          </w:tcPr>
          <w:p w14:paraId="7CE90E73" w14:textId="1DB4ECDB" w:rsidR="0053197B" w:rsidRPr="00240C38" w:rsidRDefault="0053197B" w:rsidP="0053197B">
            <w:pPr>
              <w:rPr>
                <w:rFonts w:ascii="Open Sans" w:hAnsi="Open Sans" w:cs="Open Sans"/>
              </w:rPr>
            </w:pPr>
            <w:r w:rsidRPr="00240C38">
              <w:rPr>
                <w:rFonts w:ascii="Open Sans" w:hAnsi="Open Sans" w:cs="Open Sans"/>
              </w:rPr>
              <w:t>(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Navn på nøkkelpersonell som dekker minimumskravet til fagfelt nr. </w:t>
            </w:r>
            <w:r w:rsidR="00D42015">
              <w:rPr>
                <w:rFonts w:ascii="Open Sans" w:hAnsi="Open Sans" w:cs="Open Sans"/>
                <w:i/>
                <w:iCs/>
              </w:rPr>
              <w:t>2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 settes inn her)</w:t>
            </w:r>
          </w:p>
        </w:tc>
      </w:tr>
      <w:tr w:rsidR="0053197B" w:rsidRPr="00240C38" w14:paraId="16113D07" w14:textId="77777777" w:rsidTr="00FD0830">
        <w:tc>
          <w:tcPr>
            <w:tcW w:w="7214" w:type="dxa"/>
          </w:tcPr>
          <w:p w14:paraId="7AF1035F" w14:textId="577CBB0D" w:rsidR="0053197B" w:rsidRPr="00240C38" w:rsidRDefault="0053197B" w:rsidP="0053197B">
            <w:pPr>
              <w:pStyle w:val="Listeavsnitt"/>
              <w:numPr>
                <w:ilvl w:val="0"/>
                <w:numId w:val="1"/>
              </w:numPr>
              <w:rPr>
                <w:b/>
                <w:bCs/>
              </w:rPr>
            </w:pPr>
            <w:r w:rsidRPr="00240C38">
              <w:rPr>
                <w:b/>
                <w:bCs/>
              </w:rPr>
              <w:lastRenderedPageBreak/>
              <w:t>Landbruk og annen utmarksnæring</w:t>
            </w:r>
            <w:r w:rsidRPr="00240C38">
              <w:rPr>
                <w:b/>
                <w:bCs/>
              </w:rPr>
              <w:br/>
            </w:r>
            <w:r w:rsidRPr="00240C38">
              <w:t xml:space="preserve">Minst én av de tilbudte nøkkelpersonene skal ha </w:t>
            </w:r>
            <w:r w:rsidRPr="00F50D7F">
              <w:rPr>
                <w:color w:val="FF0000"/>
              </w:rPr>
              <w:t xml:space="preserve">minimum ett års relevant </w:t>
            </w:r>
            <w:r w:rsidR="002F682F">
              <w:rPr>
                <w:color w:val="FF0000"/>
              </w:rPr>
              <w:t>arbeids</w:t>
            </w:r>
            <w:r w:rsidRPr="00F50D7F">
              <w:rPr>
                <w:color w:val="FF0000"/>
              </w:rPr>
              <w:t xml:space="preserve">erfaring </w:t>
            </w:r>
            <w:r w:rsidRPr="00240C38">
              <w:t>innen landbruk, utmarksbruk, beitebruk, tamrein eller tilsvarende tema.</w:t>
            </w:r>
          </w:p>
          <w:p w14:paraId="0D88EF48" w14:textId="77777777" w:rsidR="0053197B" w:rsidRPr="00240C38" w:rsidRDefault="0053197B" w:rsidP="0053197B">
            <w:pPr>
              <w:pStyle w:val="Listeavsnitt"/>
              <w:rPr>
                <w:b/>
                <w:bCs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109209FF" w14:textId="77777777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863868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MS Gothic" w:eastAsia="MS Gothic" w:hAnsi="MS Gothic" w:cs="Open Sans" w:hint="eastAsia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Ja</w:t>
            </w:r>
          </w:p>
          <w:p w14:paraId="59505833" w14:textId="4D963F99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786661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Nei</w:t>
            </w:r>
          </w:p>
        </w:tc>
        <w:tc>
          <w:tcPr>
            <w:tcW w:w="5956" w:type="dxa"/>
            <w:tcBorders>
              <w:top w:val="single" w:sz="4" w:space="0" w:color="auto"/>
            </w:tcBorders>
            <w:shd w:val="clear" w:color="auto" w:fill="FFFF00"/>
          </w:tcPr>
          <w:p w14:paraId="7A547B75" w14:textId="6E368C29" w:rsidR="0053197B" w:rsidRPr="00240C38" w:rsidRDefault="0053197B" w:rsidP="0053197B">
            <w:pPr>
              <w:rPr>
                <w:rFonts w:ascii="Open Sans" w:hAnsi="Open Sans" w:cs="Open Sans"/>
              </w:rPr>
            </w:pPr>
            <w:r w:rsidRPr="00240C38">
              <w:rPr>
                <w:rFonts w:ascii="Open Sans" w:hAnsi="Open Sans" w:cs="Open Sans"/>
              </w:rPr>
              <w:t>(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Navn på nøkkelpersonell som dekker minimumskravet til fagfelt nr. </w:t>
            </w:r>
            <w:r w:rsidR="0016344E">
              <w:rPr>
                <w:rFonts w:ascii="Open Sans" w:hAnsi="Open Sans" w:cs="Open Sans"/>
                <w:i/>
                <w:iCs/>
              </w:rPr>
              <w:t>3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 settes inn her)</w:t>
            </w:r>
          </w:p>
        </w:tc>
      </w:tr>
      <w:tr w:rsidR="0053197B" w:rsidRPr="00240C38" w14:paraId="4DF7B428" w14:textId="77777777" w:rsidTr="0053197B">
        <w:tc>
          <w:tcPr>
            <w:tcW w:w="7214" w:type="dxa"/>
          </w:tcPr>
          <w:p w14:paraId="21CDC5F6" w14:textId="5A1F2306" w:rsidR="0053197B" w:rsidRPr="00240C38" w:rsidRDefault="0053197B" w:rsidP="0053197B">
            <w:pPr>
              <w:pStyle w:val="Listeavsnitt"/>
              <w:numPr>
                <w:ilvl w:val="0"/>
                <w:numId w:val="1"/>
              </w:numPr>
            </w:pPr>
            <w:r w:rsidRPr="00240C38">
              <w:rPr>
                <w:b/>
                <w:bCs/>
              </w:rPr>
              <w:t>Reiseliv og lokal nærings-/samfunnsutvikling</w:t>
            </w:r>
            <w:r w:rsidRPr="00240C38">
              <w:rPr>
                <w:b/>
                <w:bCs/>
              </w:rPr>
              <w:br/>
            </w:r>
            <w:r w:rsidRPr="00240C38">
              <w:t xml:space="preserve">Minst én av de tilbudte nøkkelpersonene skal ha </w:t>
            </w:r>
            <w:r w:rsidRPr="00F50D7F">
              <w:rPr>
                <w:color w:val="FF0000"/>
              </w:rPr>
              <w:t xml:space="preserve">minimum ett års relevant </w:t>
            </w:r>
            <w:r w:rsidR="002F682F">
              <w:rPr>
                <w:color w:val="FF0000"/>
              </w:rPr>
              <w:t>arbeids</w:t>
            </w:r>
            <w:r w:rsidRPr="00F50D7F">
              <w:rPr>
                <w:color w:val="FF0000"/>
              </w:rPr>
              <w:t xml:space="preserve">erfaring </w:t>
            </w:r>
            <w:r w:rsidRPr="00240C38">
              <w:t>innen reiseliv, besøksforvaltning, naturbasert reiseliv, lokal næringsutvikling eller tilsvarende tema.</w:t>
            </w:r>
          </w:p>
          <w:p w14:paraId="6E302849" w14:textId="77777777" w:rsidR="0053197B" w:rsidRPr="00240C38" w:rsidRDefault="0053197B" w:rsidP="0053197B">
            <w:pPr>
              <w:pStyle w:val="Listeavsnitt"/>
            </w:pPr>
          </w:p>
          <w:p w14:paraId="606E5325" w14:textId="77777777" w:rsidR="0053197B" w:rsidRPr="00240C38" w:rsidRDefault="0053197B" w:rsidP="0053197B">
            <w:pPr>
              <w:pStyle w:val="Listeavsnitt"/>
              <w:rPr>
                <w:b/>
                <w:bCs/>
              </w:rPr>
            </w:pPr>
          </w:p>
        </w:tc>
        <w:tc>
          <w:tcPr>
            <w:tcW w:w="1000" w:type="dxa"/>
            <w:gridSpan w:val="2"/>
            <w:tcBorders>
              <w:top w:val="nil"/>
            </w:tcBorders>
          </w:tcPr>
          <w:p w14:paraId="02643238" w14:textId="77777777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555551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MS Gothic" w:eastAsia="MS Gothic" w:hAnsi="MS Gothic" w:cs="Open Sans" w:hint="eastAsia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Ja</w:t>
            </w:r>
          </w:p>
          <w:p w14:paraId="03788FE2" w14:textId="58E73A40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1439673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Nei</w:t>
            </w:r>
          </w:p>
        </w:tc>
        <w:tc>
          <w:tcPr>
            <w:tcW w:w="5956" w:type="dxa"/>
            <w:tcBorders>
              <w:top w:val="nil"/>
            </w:tcBorders>
            <w:shd w:val="clear" w:color="auto" w:fill="FFFF00"/>
          </w:tcPr>
          <w:p w14:paraId="4334719F" w14:textId="091AC032" w:rsidR="0053197B" w:rsidRPr="00240C38" w:rsidRDefault="0053197B" w:rsidP="0053197B">
            <w:pPr>
              <w:rPr>
                <w:rFonts w:ascii="Open Sans" w:hAnsi="Open Sans" w:cs="Open Sans"/>
              </w:rPr>
            </w:pPr>
            <w:r w:rsidRPr="00240C38">
              <w:rPr>
                <w:rFonts w:ascii="Open Sans" w:hAnsi="Open Sans" w:cs="Open Sans"/>
              </w:rPr>
              <w:t>(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Navn på nøkkelpersonell som dekker minimumskravet til fagfelt nr. </w:t>
            </w:r>
            <w:r w:rsidR="0016344E">
              <w:rPr>
                <w:rFonts w:ascii="Open Sans" w:hAnsi="Open Sans" w:cs="Open Sans"/>
                <w:i/>
                <w:iCs/>
              </w:rPr>
              <w:t>4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 settes inn her)</w:t>
            </w:r>
          </w:p>
        </w:tc>
      </w:tr>
      <w:tr w:rsidR="0053197B" w:rsidRPr="00240C38" w14:paraId="7931AEF4" w14:textId="13DC3F1A" w:rsidTr="00240C38">
        <w:tc>
          <w:tcPr>
            <w:tcW w:w="7225" w:type="dxa"/>
            <w:gridSpan w:val="2"/>
            <w:tcBorders>
              <w:bottom w:val="single" w:sz="4" w:space="0" w:color="auto"/>
            </w:tcBorders>
            <w:shd w:val="clear" w:color="auto" w:fill="DAE9F7" w:themeFill="text2" w:themeFillTint="1A"/>
          </w:tcPr>
          <w:p w14:paraId="6F991F1F" w14:textId="6A0477D6" w:rsidR="0053197B" w:rsidRPr="00240C38" w:rsidRDefault="00240C38" w:rsidP="0053197B">
            <w:pPr>
              <w:rPr>
                <w:rFonts w:ascii="Open Sans" w:hAnsi="Open Sans" w:cs="Open Sans"/>
                <w:b/>
                <w:bCs/>
              </w:rPr>
            </w:pPr>
            <w:r w:rsidRPr="00240C38">
              <w:rPr>
                <w:rFonts w:ascii="Open Sans" w:hAnsi="Open Sans" w:cs="Open Sans"/>
                <w:b/>
                <w:bCs/>
              </w:rPr>
              <w:t>Vedlegg D Beskrivelse av leveransen – absolutte minimumskrav til formal</w:t>
            </w:r>
            <w:r w:rsidR="00910EC1">
              <w:rPr>
                <w:rFonts w:ascii="Open Sans" w:hAnsi="Open Sans" w:cs="Open Sans"/>
                <w:b/>
                <w:bCs/>
              </w:rPr>
              <w:t>kompetanse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9B7BF45" w14:textId="77777777" w:rsidR="0053197B" w:rsidRPr="00240C38" w:rsidRDefault="0053197B" w:rsidP="00240C38">
            <w:pPr>
              <w:rPr>
                <w:rFonts w:ascii="Open Sans" w:hAnsi="Open Sans" w:cs="Open Sans"/>
              </w:rPr>
            </w:pPr>
          </w:p>
        </w:tc>
        <w:tc>
          <w:tcPr>
            <w:tcW w:w="5956" w:type="dxa"/>
            <w:tcBorders>
              <w:bottom w:val="single" w:sz="4" w:space="0" w:color="auto"/>
            </w:tcBorders>
          </w:tcPr>
          <w:p w14:paraId="036D7C86" w14:textId="77777777" w:rsidR="0053197B" w:rsidRPr="00240C38" w:rsidRDefault="0053197B" w:rsidP="0053197B">
            <w:pPr>
              <w:rPr>
                <w:rFonts w:ascii="Open Sans" w:hAnsi="Open Sans" w:cs="Open Sans"/>
                <w:b/>
                <w:bCs/>
                <w:i/>
                <w:iCs/>
              </w:rPr>
            </w:pPr>
          </w:p>
        </w:tc>
      </w:tr>
      <w:tr w:rsidR="0053197B" w:rsidRPr="00240C38" w14:paraId="7C669C47" w14:textId="1A4EDD60" w:rsidTr="00140008">
        <w:trPr>
          <w:trHeight w:val="1084"/>
        </w:trPr>
        <w:tc>
          <w:tcPr>
            <w:tcW w:w="7225" w:type="dxa"/>
            <w:gridSpan w:val="2"/>
          </w:tcPr>
          <w:p w14:paraId="0211AE45" w14:textId="069EF1AA" w:rsidR="0053197B" w:rsidRPr="00240C38" w:rsidRDefault="00240C38" w:rsidP="0053197B">
            <w:pPr>
              <w:keepLines/>
              <w:rPr>
                <w:rFonts w:ascii="Open Sans" w:hAnsi="Open Sans" w:cs="Open Sans"/>
                <w:i/>
                <w:iCs/>
              </w:rPr>
            </w:pPr>
            <w:r w:rsidRPr="00240C38">
              <w:rPr>
                <w:rFonts w:ascii="Open Sans" w:hAnsi="Open Sans" w:cs="Open Sans"/>
                <w:i/>
                <w:iCs/>
              </w:rPr>
              <w:t>Leverandøren bekrefter a</w:t>
            </w:r>
            <w:r w:rsidR="002A4A07">
              <w:rPr>
                <w:rFonts w:ascii="Open Sans" w:hAnsi="Open Sans" w:cs="Open Sans"/>
                <w:i/>
                <w:iCs/>
              </w:rPr>
              <w:t>t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 alle tilbudte nøkkelpersoner har minst bachelor</w:t>
            </w:r>
            <w:r w:rsidR="00C33043">
              <w:rPr>
                <w:rFonts w:ascii="Open Sans" w:hAnsi="Open Sans" w:cs="Open Sans"/>
                <w:i/>
                <w:iCs/>
              </w:rPr>
              <w:t>grad eller tilsvarende utdanning på ba</w:t>
            </w:r>
            <w:r w:rsidR="006062DF">
              <w:rPr>
                <w:rFonts w:ascii="Open Sans" w:hAnsi="Open Sans" w:cs="Open Sans"/>
                <w:i/>
                <w:iCs/>
              </w:rPr>
              <w:t>c</w:t>
            </w:r>
            <w:r w:rsidR="00C33043">
              <w:rPr>
                <w:rFonts w:ascii="Open Sans" w:hAnsi="Open Sans" w:cs="Open Sans"/>
                <w:i/>
                <w:iCs/>
              </w:rPr>
              <w:t>helornivå</w:t>
            </w:r>
            <w:r w:rsidRPr="00240C38">
              <w:rPr>
                <w:rFonts w:ascii="Open Sans" w:hAnsi="Open Sans" w:cs="Open Sans"/>
                <w:i/>
                <w:iCs/>
              </w:rPr>
              <w:t xml:space="preserve"> innen ett av de </w:t>
            </w:r>
            <w:r w:rsidR="001A2D3C">
              <w:rPr>
                <w:rFonts w:ascii="Open Sans" w:hAnsi="Open Sans" w:cs="Open Sans"/>
                <w:i/>
                <w:iCs/>
              </w:rPr>
              <w:t>relevante fagfeltene angitt ovenfor.</w:t>
            </w:r>
          </w:p>
        </w:tc>
        <w:tc>
          <w:tcPr>
            <w:tcW w:w="989" w:type="dxa"/>
          </w:tcPr>
          <w:p w14:paraId="7B5748A2" w14:textId="77777777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691060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Ja</w:t>
            </w:r>
          </w:p>
          <w:p w14:paraId="5E8A5834" w14:textId="77777777" w:rsidR="0053197B" w:rsidRPr="00240C38" w:rsidRDefault="007923FF" w:rsidP="0053197B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60021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97B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3197B" w:rsidRPr="00240C38">
              <w:rPr>
                <w:rFonts w:ascii="Open Sans" w:hAnsi="Open Sans" w:cs="Open Sans"/>
              </w:rPr>
              <w:t xml:space="preserve"> Nei</w:t>
            </w:r>
          </w:p>
        </w:tc>
        <w:tc>
          <w:tcPr>
            <w:tcW w:w="5956" w:type="dxa"/>
            <w:shd w:val="clear" w:color="auto" w:fill="FFFF00"/>
          </w:tcPr>
          <w:p w14:paraId="5E8F644B" w14:textId="27EA2CD7" w:rsidR="0053197B" w:rsidRPr="00240C38" w:rsidRDefault="006062DF" w:rsidP="0053197B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i/>
                <w:iCs/>
              </w:rPr>
              <w:t>(</w:t>
            </w:r>
            <w:r w:rsidR="00D42015" w:rsidRPr="00240C38">
              <w:rPr>
                <w:rFonts w:ascii="Open Sans" w:hAnsi="Open Sans" w:cs="Open Sans"/>
                <w:i/>
                <w:iCs/>
              </w:rPr>
              <w:t>Navn på nøkkelpersonell som dekker minimumskravet settes inn her</w:t>
            </w:r>
            <w:r>
              <w:rPr>
                <w:rFonts w:ascii="Open Sans" w:hAnsi="Open Sans" w:cs="Open Sans"/>
                <w:i/>
                <w:iCs/>
              </w:rPr>
              <w:t xml:space="preserve"> </w:t>
            </w:r>
            <w:r w:rsidRPr="003E3D8F">
              <w:rPr>
                <w:rFonts w:ascii="Open Sans" w:hAnsi="Open Sans" w:cs="Open Sans"/>
                <w:i/>
                <w:iCs/>
                <w:color w:val="FF0000"/>
              </w:rPr>
              <w:t xml:space="preserve">– NB Merk at dette </w:t>
            </w:r>
            <w:r w:rsidR="003E3D8F" w:rsidRPr="003E3D8F">
              <w:rPr>
                <w:rFonts w:ascii="Open Sans" w:hAnsi="Open Sans" w:cs="Open Sans"/>
                <w:i/>
                <w:iCs/>
                <w:color w:val="FF0000"/>
              </w:rPr>
              <w:t>må omfatte alt tilbudt nøkkelpersonell</w:t>
            </w:r>
            <w:r w:rsidR="00D42015" w:rsidRPr="00240C38">
              <w:rPr>
                <w:rFonts w:ascii="Open Sans" w:hAnsi="Open Sans" w:cs="Open Sans"/>
                <w:i/>
                <w:iCs/>
              </w:rPr>
              <w:t>)</w:t>
            </w:r>
          </w:p>
        </w:tc>
      </w:tr>
      <w:tr w:rsidR="008C1B1C" w:rsidRPr="00240C38" w14:paraId="5DBDF2F6" w14:textId="77777777" w:rsidTr="00CC073D">
        <w:tc>
          <w:tcPr>
            <w:tcW w:w="7225" w:type="dxa"/>
            <w:gridSpan w:val="2"/>
            <w:tcBorders>
              <w:bottom w:val="single" w:sz="4" w:space="0" w:color="auto"/>
            </w:tcBorders>
          </w:tcPr>
          <w:p w14:paraId="5193F1CC" w14:textId="61D8F5B7" w:rsidR="00CC073D" w:rsidRPr="00140008" w:rsidRDefault="002A4A07" w:rsidP="00140008">
            <w:pPr>
              <w:spacing w:line="259" w:lineRule="auto"/>
              <w:rPr>
                <w:rFonts w:ascii="Open Sans" w:hAnsi="Open Sans" w:cs="Open Sans"/>
                <w:i/>
                <w:iCs/>
                <w:color w:val="FF0000"/>
              </w:rPr>
            </w:pPr>
            <w:r w:rsidRPr="00140008">
              <w:rPr>
                <w:rFonts w:ascii="Open Sans" w:hAnsi="Open Sans" w:cs="Open Sans"/>
                <w:i/>
                <w:iCs/>
              </w:rPr>
              <w:t>Leverandøren bekrefter at mi</w:t>
            </w:r>
            <w:r w:rsidR="00FD3DDC" w:rsidRPr="00140008">
              <w:rPr>
                <w:rFonts w:ascii="Open Sans" w:hAnsi="Open Sans" w:cs="Open Sans"/>
                <w:i/>
                <w:iCs/>
              </w:rPr>
              <w:t>nst</w:t>
            </w:r>
            <w:r w:rsidRPr="00140008">
              <w:rPr>
                <w:rFonts w:ascii="Open Sans" w:hAnsi="Open Sans" w:cs="Open Sans"/>
                <w:i/>
                <w:iCs/>
              </w:rPr>
              <w:t xml:space="preserve"> </w:t>
            </w:r>
            <w:r w:rsidR="004F5797" w:rsidRPr="00140008">
              <w:rPr>
                <w:rFonts w:ascii="Open Sans" w:hAnsi="Open Sans" w:cs="Open Sans"/>
                <w:i/>
                <w:iCs/>
              </w:rPr>
              <w:t>én</w:t>
            </w:r>
            <w:r w:rsidRPr="00140008">
              <w:rPr>
                <w:rFonts w:ascii="Open Sans" w:hAnsi="Open Sans" w:cs="Open Sans"/>
                <w:i/>
                <w:iCs/>
              </w:rPr>
              <w:t xml:space="preserve"> av de tilbudte nøkkelpersone</w:t>
            </w:r>
            <w:r w:rsidR="00612A50" w:rsidRPr="00140008">
              <w:rPr>
                <w:rFonts w:ascii="Open Sans" w:hAnsi="Open Sans" w:cs="Open Sans"/>
                <w:i/>
                <w:iCs/>
              </w:rPr>
              <w:t>ne</w:t>
            </w:r>
            <w:r w:rsidRPr="00140008">
              <w:rPr>
                <w:rFonts w:ascii="Open Sans" w:hAnsi="Open Sans" w:cs="Open Sans"/>
                <w:i/>
                <w:iCs/>
              </w:rPr>
              <w:t xml:space="preserve"> har bachelor</w:t>
            </w:r>
            <w:r w:rsidR="00FD3DDC" w:rsidRPr="00140008">
              <w:rPr>
                <w:rFonts w:ascii="Open Sans" w:hAnsi="Open Sans" w:cs="Open Sans"/>
                <w:i/>
                <w:iCs/>
              </w:rPr>
              <w:t>grad eller tilsvarende utdanning</w:t>
            </w:r>
            <w:r w:rsidR="007C6050" w:rsidRPr="00140008">
              <w:rPr>
                <w:rFonts w:ascii="Open Sans" w:hAnsi="Open Sans" w:cs="Open Sans"/>
                <w:i/>
                <w:iCs/>
              </w:rPr>
              <w:t xml:space="preserve"> på bachelornivå</w:t>
            </w:r>
            <w:r w:rsidRPr="00140008">
              <w:rPr>
                <w:rFonts w:ascii="Open Sans" w:hAnsi="Open Sans" w:cs="Open Sans"/>
                <w:i/>
                <w:iCs/>
              </w:rPr>
              <w:t xml:space="preserve"> innen</w:t>
            </w:r>
            <w:r w:rsidR="00612A50" w:rsidRPr="00140008">
              <w:rPr>
                <w:rFonts w:ascii="Open Sans" w:hAnsi="Open Sans" w:cs="Open Sans"/>
                <w:i/>
                <w:iCs/>
              </w:rPr>
              <w:t xml:space="preserve"> </w:t>
            </w:r>
            <w:r w:rsidR="00612A50" w:rsidRPr="00140008">
              <w:rPr>
                <w:rFonts w:ascii="Open Sans" w:hAnsi="Open Sans" w:cs="Open Sans"/>
                <w:i/>
                <w:iCs/>
                <w:color w:val="FF0000"/>
              </w:rPr>
              <w:t>naturforvaltning</w:t>
            </w:r>
            <w:r w:rsidR="00F3054D" w:rsidRPr="00140008">
              <w:rPr>
                <w:rFonts w:ascii="Open Sans" w:hAnsi="Open Sans" w:cs="Open Sans"/>
                <w:i/>
                <w:iCs/>
                <w:color w:val="FF0000"/>
              </w:rPr>
              <w:t xml:space="preserve">, </w:t>
            </w:r>
            <w:r w:rsidR="00CC073D" w:rsidRPr="00140008">
              <w:rPr>
                <w:rFonts w:ascii="Open Sans" w:hAnsi="Open Sans" w:cs="Open Sans"/>
                <w:i/>
                <w:iCs/>
                <w:color w:val="FF0000"/>
              </w:rPr>
              <w:t>miljøforvaltning, økologi, biologi eller et tilsvarende relevant fagområde.</w:t>
            </w:r>
            <w:r w:rsidR="00140008" w:rsidRPr="00140008">
              <w:rPr>
                <w:rFonts w:ascii="Open Sans" w:hAnsi="Open Sans" w:cs="Open Sans"/>
                <w:i/>
                <w:iCs/>
                <w:color w:val="FF0000"/>
              </w:rPr>
              <w:t xml:space="preserve"> </w:t>
            </w:r>
          </w:p>
          <w:p w14:paraId="65C9F00F" w14:textId="33AFFB46" w:rsidR="00612A50" w:rsidRPr="00240C38" w:rsidRDefault="00612A50" w:rsidP="0053197B">
            <w:pPr>
              <w:keepLines/>
              <w:rPr>
                <w:rFonts w:ascii="Open Sans" w:hAnsi="Open Sans" w:cs="Open Sans"/>
                <w:i/>
                <w:i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D4994E" w14:textId="77777777" w:rsidR="00CC073D" w:rsidRPr="00240C38" w:rsidRDefault="007923FF" w:rsidP="00CC073D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508362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73D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073D" w:rsidRPr="00240C38">
              <w:rPr>
                <w:rFonts w:ascii="Open Sans" w:hAnsi="Open Sans" w:cs="Open Sans"/>
              </w:rPr>
              <w:t xml:space="preserve"> Ja</w:t>
            </w:r>
          </w:p>
          <w:p w14:paraId="0F0B5235" w14:textId="6A09F656" w:rsidR="008C1B1C" w:rsidRPr="00240C38" w:rsidRDefault="007923FF" w:rsidP="00CC073D">
            <w:pPr>
              <w:rPr>
                <w:rFonts w:ascii="Open Sans" w:hAnsi="Open Sans" w:cs="Open Sans"/>
              </w:rPr>
            </w:pPr>
            <w:sdt>
              <w:sdtPr>
                <w:rPr>
                  <w:rFonts w:ascii="Open Sans" w:hAnsi="Open Sans" w:cs="Open Sans"/>
                </w:rPr>
                <w:id w:val="-67919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73D" w:rsidRPr="00240C3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073D" w:rsidRPr="00240C38">
              <w:rPr>
                <w:rFonts w:ascii="Open Sans" w:hAnsi="Open Sans" w:cs="Open Sans"/>
              </w:rPr>
              <w:t xml:space="preserve"> Nei</w:t>
            </w:r>
          </w:p>
        </w:tc>
        <w:tc>
          <w:tcPr>
            <w:tcW w:w="5956" w:type="dxa"/>
            <w:tcBorders>
              <w:bottom w:val="single" w:sz="4" w:space="0" w:color="auto"/>
            </w:tcBorders>
            <w:shd w:val="clear" w:color="auto" w:fill="FFFF00"/>
          </w:tcPr>
          <w:p w14:paraId="405D7E2A" w14:textId="43EF56D6" w:rsidR="008C1B1C" w:rsidRPr="00240C38" w:rsidRDefault="00CC073D" w:rsidP="0053197B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i/>
                <w:iCs/>
              </w:rPr>
              <w:t>(</w:t>
            </w:r>
            <w:r w:rsidRPr="00240C38">
              <w:rPr>
                <w:rFonts w:ascii="Open Sans" w:hAnsi="Open Sans" w:cs="Open Sans"/>
                <w:i/>
                <w:iCs/>
              </w:rPr>
              <w:t>Navn på nøkkelpersonell som dekker minimumskravet settes inn her</w:t>
            </w:r>
            <w:r>
              <w:rPr>
                <w:rFonts w:ascii="Open Sans" w:hAnsi="Open Sans" w:cs="Open Sans"/>
                <w:i/>
                <w:iCs/>
              </w:rPr>
              <w:t>)</w:t>
            </w:r>
          </w:p>
        </w:tc>
      </w:tr>
      <w:bookmarkEnd w:id="1"/>
    </w:tbl>
    <w:p w14:paraId="0357297B" w14:textId="77777777" w:rsidR="0053197B" w:rsidRPr="00240C38" w:rsidRDefault="0053197B" w:rsidP="0053197B">
      <w:pPr>
        <w:spacing w:after="0"/>
        <w:rPr>
          <w:rFonts w:ascii="Open Sans" w:eastAsia="SimSun" w:hAnsi="Open Sans" w:cs="Open Sans"/>
          <w:color w:val="FF0000"/>
          <w:sz w:val="22"/>
          <w:szCs w:val="22"/>
          <w:lang w:eastAsia="nb-NO"/>
        </w:rPr>
      </w:pPr>
    </w:p>
    <w:p w14:paraId="45BA8CF5" w14:textId="77777777" w:rsidR="0053197B" w:rsidRPr="00240C38" w:rsidRDefault="0053197B" w:rsidP="0053197B">
      <w:pPr>
        <w:spacing w:after="0"/>
        <w:rPr>
          <w:rFonts w:ascii="Open Sans" w:hAnsi="Open Sans" w:cs="Open Sans"/>
          <w:sz w:val="22"/>
          <w:szCs w:val="22"/>
        </w:rPr>
      </w:pPr>
    </w:p>
    <w:p w14:paraId="79E7F104" w14:textId="567AE03E" w:rsidR="0053197B" w:rsidRPr="00240C38" w:rsidRDefault="0053197B">
      <w:pPr>
        <w:rPr>
          <w:b/>
          <w:bCs/>
          <w:sz w:val="22"/>
          <w:szCs w:val="22"/>
        </w:rPr>
      </w:pPr>
    </w:p>
    <w:sectPr w:rsidR="0053197B" w:rsidRPr="00240C38" w:rsidSect="005319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F1D16"/>
    <w:multiLevelType w:val="hybridMultilevel"/>
    <w:tmpl w:val="1464A7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D78AB"/>
    <w:multiLevelType w:val="hybridMultilevel"/>
    <w:tmpl w:val="1464A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01D87"/>
    <w:multiLevelType w:val="hybridMultilevel"/>
    <w:tmpl w:val="BD20F60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A0570"/>
    <w:multiLevelType w:val="hybridMultilevel"/>
    <w:tmpl w:val="1464A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120FF"/>
    <w:multiLevelType w:val="hybridMultilevel"/>
    <w:tmpl w:val="1464A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22500">
    <w:abstractNumId w:val="0"/>
  </w:num>
  <w:num w:numId="2" w16cid:durableId="1236356809">
    <w:abstractNumId w:val="3"/>
  </w:num>
  <w:num w:numId="3" w16cid:durableId="486480447">
    <w:abstractNumId w:val="4"/>
  </w:num>
  <w:num w:numId="4" w16cid:durableId="467358488">
    <w:abstractNumId w:val="1"/>
  </w:num>
  <w:num w:numId="5" w16cid:durableId="16558395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øssum, Halvor">
    <w15:presenceInfo w15:providerId="AD" w15:userId="S::halvor.rossum@statsforvalteren.no::544895b2-4a8b-498d-8fc3-35c3c2abf2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97B"/>
    <w:rsid w:val="00140008"/>
    <w:rsid w:val="0016344E"/>
    <w:rsid w:val="001A2D3C"/>
    <w:rsid w:val="00202423"/>
    <w:rsid w:val="00240C38"/>
    <w:rsid w:val="002A016B"/>
    <w:rsid w:val="002A4A07"/>
    <w:rsid w:val="002F682F"/>
    <w:rsid w:val="003E3D8F"/>
    <w:rsid w:val="003F31F5"/>
    <w:rsid w:val="004F5797"/>
    <w:rsid w:val="0053197B"/>
    <w:rsid w:val="005352F8"/>
    <w:rsid w:val="006062DF"/>
    <w:rsid w:val="00612A50"/>
    <w:rsid w:val="006C2A03"/>
    <w:rsid w:val="006E5147"/>
    <w:rsid w:val="00704440"/>
    <w:rsid w:val="007A6B15"/>
    <w:rsid w:val="007C6050"/>
    <w:rsid w:val="008B3206"/>
    <w:rsid w:val="008C1B1C"/>
    <w:rsid w:val="00910EC1"/>
    <w:rsid w:val="009B6AF7"/>
    <w:rsid w:val="009C5462"/>
    <w:rsid w:val="00A56F1C"/>
    <w:rsid w:val="00A94721"/>
    <w:rsid w:val="00C165C6"/>
    <w:rsid w:val="00C33043"/>
    <w:rsid w:val="00C76312"/>
    <w:rsid w:val="00CC073D"/>
    <w:rsid w:val="00D42015"/>
    <w:rsid w:val="00DD40E3"/>
    <w:rsid w:val="00E2483F"/>
    <w:rsid w:val="00E5460F"/>
    <w:rsid w:val="00ED0481"/>
    <w:rsid w:val="00F3054D"/>
    <w:rsid w:val="00F50D7F"/>
    <w:rsid w:val="00FD0830"/>
    <w:rsid w:val="00FD3DDC"/>
    <w:rsid w:val="038A9FAF"/>
    <w:rsid w:val="5775A7B9"/>
    <w:rsid w:val="65B2BA1E"/>
    <w:rsid w:val="7EAD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F739"/>
  <w15:chartTrackingRefBased/>
  <w15:docId w15:val="{CDDA6E59-7FE4-4B6E-BBF6-B4A45B92F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31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31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31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31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31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31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31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31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31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31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31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31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3197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3197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3197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3197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3197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3197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31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31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31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31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31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3197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3197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3197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31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3197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3197B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53197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F31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792b2f-ef6a-4723-845d-52726c08e321">
      <Terms xmlns="http://schemas.microsoft.com/office/infopath/2007/PartnerControls"/>
    </lcf76f155ced4ddcb4097134ff3c332f>
    <TaxCatchAll xmlns="294b63eb-b615-41f1-964e-0066b47d73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4AD2CD957344A8ED9B18206FFCD5D" ma:contentTypeVersion="11" ma:contentTypeDescription="Opprett et nytt dokument." ma:contentTypeScope="" ma:versionID="82a791b278d98d7b47471bcc2cb35e6b">
  <xsd:schema xmlns:xsd="http://www.w3.org/2001/XMLSchema" xmlns:xs="http://www.w3.org/2001/XMLSchema" xmlns:p="http://schemas.microsoft.com/office/2006/metadata/properties" xmlns:ns2="86792b2f-ef6a-4723-845d-52726c08e321" xmlns:ns3="294b63eb-b615-41f1-964e-0066b47d7340" targetNamespace="http://schemas.microsoft.com/office/2006/metadata/properties" ma:root="true" ma:fieldsID="a3df81136bb48396b2ce88314fea31ab" ns2:_="" ns3:_="">
    <xsd:import namespace="86792b2f-ef6a-4723-845d-52726c08e321"/>
    <xsd:import namespace="294b63eb-b615-41f1-964e-0066b47d7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92b2f-ef6a-4723-845d-52726c08e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b63eb-b615-41f1-964e-0066b47d734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607a012-26d0-4019-9194-f86c78402eae}" ma:internalName="TaxCatchAll" ma:showField="CatchAllData" ma:web="294b63eb-b615-41f1-964e-0066b47d73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8CF053-0023-4F86-A4E9-4FF2447F40A5}">
  <ds:schemaRefs>
    <ds:schemaRef ds:uri="http://schemas.microsoft.com/office/2006/metadata/properties"/>
    <ds:schemaRef ds:uri="http://schemas.microsoft.com/office/infopath/2007/PartnerControls"/>
    <ds:schemaRef ds:uri="86792b2f-ef6a-4723-845d-52726c08e321"/>
    <ds:schemaRef ds:uri="294b63eb-b615-41f1-964e-0066b47d7340"/>
  </ds:schemaRefs>
</ds:datastoreItem>
</file>

<file path=customXml/itemProps2.xml><?xml version="1.0" encoding="utf-8"?>
<ds:datastoreItem xmlns:ds="http://schemas.openxmlformats.org/officeDocument/2006/customXml" ds:itemID="{E2D6F15D-5912-4838-9815-DE1ED980B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92b2f-ef6a-4723-845d-52726c08e321"/>
    <ds:schemaRef ds:uri="294b63eb-b615-41f1-964e-0066b47d7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B57CC-44BA-49AD-9266-90FC39FF14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2479</Characters>
  <Application>Microsoft Office Word</Application>
  <DocSecurity>0</DocSecurity>
  <Lines>20</Lines>
  <Paragraphs>5</Paragraphs>
  <ScaleCrop>false</ScaleCrop>
  <Company>Statsforvalterens fellestjenester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Jakobsen, Lene</dc:creator>
  <cp:keywords/>
  <dc:description/>
  <cp:lastModifiedBy>Røssum, Halvor</cp:lastModifiedBy>
  <cp:revision>3</cp:revision>
  <dcterms:created xsi:type="dcterms:W3CDTF">2026-06-16T11:15:00Z</dcterms:created>
  <dcterms:modified xsi:type="dcterms:W3CDTF">2026-06-17T12:40:00Z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0x0101002534AD2CD957344A8ED9B18206FFCD5D</vt:lpwstr>
  </property>
  <property fmtid="{D5CDD505-2E9C-101B-9397-08002B2CF9AE}" pid="3" name="MediaServiceImageTags">
    <vt:lpwstr/>
  </property>
</Properties>
</file>